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61993468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720366" w:rsidRPr="00720366">
        <w:rPr>
          <w:rFonts w:ascii="Arial" w:eastAsia="ＭＳ 明朝" w:hAnsi="Arial" w:cs="Arial"/>
          <w:b/>
          <w:bCs/>
          <w:sz w:val="24"/>
          <w:lang w:eastAsia="ja-JP"/>
        </w:rPr>
        <w:t>R4-1805365</w:t>
      </w:r>
      <w:bookmarkStart w:id="1" w:name="_GoBack"/>
      <w:bookmarkEnd w:id="1"/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2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4C825EFF" w:rsidR="008A4F79" w:rsidRDefault="0061156B" w:rsidP="003B79C4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ED55B0">
              <w:rPr>
                <w:rFonts w:eastAsiaTheme="minorEastAsia" w:cs="Arial" w:hint="eastAsia"/>
                <w:lang w:val="en-US" w:eastAsia="ja-JP"/>
              </w:rPr>
              <w:t>occupied bandwidth</w:t>
            </w:r>
            <w:r w:rsidR="003B79C4">
              <w:rPr>
                <w:rFonts w:eastAsiaTheme="minorEastAsia" w:cs="Arial" w:hint="eastAsia"/>
                <w:lang w:val="en-US" w:eastAsia="ja-JP"/>
              </w:rPr>
              <w:t xml:space="preserve"> OTA</w:t>
            </w:r>
            <w:r w:rsidR="00A72601">
              <w:rPr>
                <w:rFonts w:cs="Arial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33F33942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C96348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1E0DFEA4" w:rsidR="008A4F79" w:rsidRDefault="004D0B9B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72B529C6" w:rsidR="008A4F79" w:rsidRDefault="00643868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345B8FAB" w:rsidR="008A4F79" w:rsidRPr="008A4F79" w:rsidRDefault="008A4F79" w:rsidP="00D30DD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D30DDE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C96348">
              <w:rPr>
                <w:rFonts w:eastAsiaTheme="minorEastAsia"/>
                <w:noProof/>
                <w:lang w:eastAsia="ja-JP"/>
              </w:rPr>
              <w:t>0</w:t>
            </w:r>
            <w:r w:rsidR="00D30DDE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77FA22E9" w:rsidR="008A4F79" w:rsidRDefault="008A4F79" w:rsidP="003B79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</w:t>
            </w:r>
            <w:r w:rsidR="00ED55B0">
              <w:rPr>
                <w:rFonts w:eastAsiaTheme="minorEastAsia" w:hint="eastAsia"/>
                <w:lang w:val="en-US" w:eastAsia="ja-JP"/>
              </w:rPr>
              <w:t>occupied bandwidth</w:t>
            </w:r>
            <w:r>
              <w:rPr>
                <w:rFonts w:eastAsiaTheme="minorEastAsia" w:hint="eastAsia"/>
                <w:lang w:val="en-US" w:eastAsia="ja-JP"/>
              </w:rPr>
              <w:t xml:space="preserve"> </w:t>
            </w:r>
            <w:r w:rsidR="003B79C4">
              <w:rPr>
                <w:rFonts w:eastAsiaTheme="minorEastAsia" w:hint="eastAsia"/>
                <w:lang w:val="en-US" w:eastAsia="ja-JP"/>
              </w:rPr>
              <w:t xml:space="preserve">OTA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085FA7F0" w:rsidR="008A4F79" w:rsidRPr="008A4F79" w:rsidRDefault="00A72601" w:rsidP="003B79C4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ED55B0">
              <w:rPr>
                <w:rFonts w:eastAsiaTheme="minorEastAsia" w:hint="eastAsia"/>
                <w:lang w:val="en-US" w:eastAsia="ja-JP"/>
              </w:rPr>
              <w:t>occupied bandwidth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3B79C4"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2B618A7E" w:rsidR="008A4F79" w:rsidRPr="008A4F79" w:rsidRDefault="00A72601" w:rsidP="003B79C4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ED55B0">
              <w:rPr>
                <w:rFonts w:eastAsiaTheme="minorEastAsia" w:hint="eastAsia"/>
                <w:noProof/>
                <w:lang w:eastAsia="ja-JP"/>
              </w:rPr>
              <w:t>occupied bandwidth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3B79C4">
              <w:rPr>
                <w:rFonts w:eastAsiaTheme="minorEastAsia" w:hint="eastAsia"/>
                <w:noProof/>
                <w:lang w:eastAsia="ja-JP"/>
              </w:rPr>
              <w:t xml:space="preserve">OTA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4D283022" w:rsidR="008A4F79" w:rsidRPr="008A4F79" w:rsidRDefault="000774D7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10.2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763BDBFB" w14:textId="46B49A0D" w:rsidR="00ED55B0" w:rsidRPr="00EE67B8" w:rsidRDefault="00ED55B0" w:rsidP="00ED55B0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lastRenderedPageBreak/>
        <w:t>10.2</w:t>
      </w:r>
      <w:r>
        <w:rPr>
          <w:rFonts w:ascii="Arial" w:hAnsi="Arial" w:hint="eastAsia"/>
          <w:sz w:val="32"/>
          <w:lang w:eastAsia="ja-JP"/>
        </w:rPr>
        <w:t>.</w:t>
      </w:r>
      <w:ins w:id="5" w:author="作成者">
        <w:r>
          <w:rPr>
            <w:rFonts w:ascii="Arial" w:hAnsi="Arial" w:hint="eastAsia"/>
            <w:sz w:val="32"/>
            <w:lang w:eastAsia="ja-JP"/>
          </w:rPr>
          <w:t>2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  <w:t>Measurement uncertainty for directional requirements</w:t>
      </w:r>
    </w:p>
    <w:p w14:paraId="71732EC8" w14:textId="77777777" w:rsidR="00ED55B0" w:rsidRPr="00EE67B8" w:rsidRDefault="00ED55B0" w:rsidP="00ED55B0">
      <w:pPr>
        <w:spacing w:after="180"/>
        <w:rPr>
          <w:rFonts w:eastAsia="SimSun"/>
          <w:lang w:val="en-US" w:eastAsia="zh-CN"/>
        </w:rPr>
      </w:pPr>
      <w:r w:rsidRPr="00EE67B8">
        <w:rPr>
          <w:rFonts w:eastAsia="SimSun"/>
          <w:lang w:val="en-US" w:eastAsia="zh-CN"/>
        </w:rPr>
        <w:t xml:space="preserve">For the derivation of the measurement uncertainty for direction requirements, the approach already defined in the TR 37.842 [4] shall be reused as much as possible. </w:t>
      </w:r>
    </w:p>
    <w:p w14:paraId="0C014BD9" w14:textId="77777777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ins w:id="7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/>
            <w:sz w:val="28"/>
            <w:lang w:eastAsia="en-CA"/>
          </w:rPr>
          <w:t>2</w:t>
        </w:r>
        <w:r w:rsidRPr="00743748">
          <w:rPr>
            <w:rFonts w:ascii="Arial" w:hAnsi="Arial"/>
            <w:sz w:val="28"/>
            <w:lang w:eastAsia="en-CA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 w:hint="eastAsia"/>
            <w:sz w:val="28"/>
            <w:lang w:eastAsia="ja-JP"/>
          </w:rPr>
          <w:t>Occupied bandwidth OTA requirement</w:t>
        </w:r>
      </w:ins>
    </w:p>
    <w:p w14:paraId="28C7835F" w14:textId="77777777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8" w:author="作成者"/>
          <w:rFonts w:ascii="Arial" w:hAnsi="Arial"/>
          <w:sz w:val="28"/>
          <w:lang w:eastAsia="ja-JP"/>
        </w:rPr>
      </w:pPr>
      <w:ins w:id="9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1.1] Indoor anechoic chamber method</w:t>
        </w:r>
      </w:ins>
    </w:p>
    <w:p w14:paraId="5A45B471" w14:textId="52B9EDE8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作成者"/>
          <w:rFonts w:ascii="Arial" w:hAnsi="Arial"/>
          <w:sz w:val="28"/>
          <w:lang w:eastAsia="ja-JP"/>
        </w:rPr>
      </w:pPr>
      <w:ins w:id="11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1.1.1] Description</w:t>
        </w:r>
      </w:ins>
    </w:p>
    <w:p w14:paraId="51B0BCC0" w14:textId="655B0046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rFonts w:ascii="Arial" w:hAnsi="Arial"/>
          <w:sz w:val="28"/>
          <w:lang w:eastAsia="ja-JP"/>
        </w:rPr>
      </w:pPr>
      <w:ins w:id="13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1.1.2] Test method limitations and scope</w:t>
        </w:r>
      </w:ins>
    </w:p>
    <w:p w14:paraId="633D2EF9" w14:textId="1639B03A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4" w:author="作成者"/>
          <w:rFonts w:ascii="Arial" w:hAnsi="Arial"/>
          <w:sz w:val="28"/>
          <w:lang w:eastAsia="ja-JP"/>
        </w:rPr>
      </w:pPr>
      <w:ins w:id="15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1.1.3] Procedure</w:t>
        </w:r>
      </w:ins>
    </w:p>
    <w:p w14:paraId="3A5D6D0E" w14:textId="568DDCCB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6" w:author="作成者"/>
          <w:rFonts w:ascii="Arial" w:hAnsi="Arial"/>
          <w:sz w:val="28"/>
          <w:lang w:eastAsia="ja-JP"/>
        </w:rPr>
      </w:pPr>
      <w:ins w:id="17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1.1.4] Measurement budget format</w:t>
        </w:r>
      </w:ins>
    </w:p>
    <w:p w14:paraId="3E11B4B2" w14:textId="7A586EEA" w:rsid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" w:author="作成者"/>
          <w:rFonts w:ascii="Arial" w:hAnsi="Arial"/>
          <w:sz w:val="28"/>
          <w:lang w:eastAsia="ja-JP"/>
        </w:rPr>
      </w:pPr>
      <w:ins w:id="19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1.1.5] Uncertainty assessment</w:t>
        </w:r>
      </w:ins>
    </w:p>
    <w:p w14:paraId="4005DFDC" w14:textId="33DBD2C9" w:rsidR="00ED55B0" w:rsidRPr="00F11F67" w:rsidRDefault="00ED55B0" w:rsidP="00ED55B0">
      <w:pPr>
        <w:rPr>
          <w:ins w:id="20" w:author="作成者"/>
        </w:rPr>
      </w:pPr>
      <w:ins w:id="21" w:author="作成者">
        <w:r>
          <w:rPr>
            <w:rFonts w:ascii="Arial" w:hAnsi="Arial" w:hint="eastAsia"/>
            <w:sz w:val="21"/>
            <w:szCs w:val="21"/>
            <w:lang w:eastAsia="ja-JP"/>
          </w:rPr>
          <w:t xml:space="preserve"> </w:t>
        </w:r>
        <w:r w:rsidRPr="00F11F67">
          <w:t xml:space="preserve">The </w:t>
        </w:r>
        <w:r>
          <w:rPr>
            <w:rFonts w:hint="eastAsia"/>
            <w:lang w:eastAsia="ja-JP"/>
          </w:rPr>
          <w:t xml:space="preserve">measurement </w:t>
        </w:r>
        <w:r w:rsidRPr="00F11F67">
          <w:t xml:space="preserve">uncertainty </w:t>
        </w:r>
        <w:r>
          <w:rPr>
            <w:rFonts w:hint="eastAsia"/>
            <w:lang w:eastAsia="ja-JP"/>
          </w:rPr>
          <w:t xml:space="preserve">is the same as the conducted occupied bandwidth requirement that </w:t>
        </w:r>
        <w:r w:rsidRPr="00F11F67">
          <w:t xml:space="preserve">was already </w:t>
        </w:r>
        <w:r>
          <w:rPr>
            <w:rFonts w:hint="eastAsia"/>
            <w:lang w:eastAsia="ja-JP"/>
          </w:rPr>
          <w:t>specified</w:t>
        </w:r>
        <w:r w:rsidRPr="00F11F67">
          <w:t xml:space="preserve"> in Rel-13 AAS WI in TR 37.842 [4].</w:t>
        </w:r>
      </w:ins>
    </w:p>
    <w:p w14:paraId="1FEA4B53" w14:textId="6F4C0FB9" w:rsidR="00ED55B0" w:rsidRP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2" w:author="作成者"/>
          <w:rFonts w:ascii="Arial" w:hAnsi="Arial"/>
          <w:sz w:val="21"/>
          <w:szCs w:val="21"/>
          <w:lang w:eastAsia="ja-JP"/>
          <w:rPrChange w:id="23" w:author="作成者">
            <w:rPr>
              <w:ins w:id="24" w:author="作成者"/>
              <w:rFonts w:ascii="Arial" w:hAnsi="Arial"/>
              <w:sz w:val="28"/>
              <w:lang w:eastAsia="ja-JP"/>
            </w:rPr>
          </w:rPrChange>
        </w:rPr>
      </w:pPr>
    </w:p>
    <w:p w14:paraId="3B877485" w14:textId="77777777" w:rsidR="00ED55B0" w:rsidRPr="00ED55B0" w:rsidRDefault="00ED55B0" w:rsidP="00ED55B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5" w:author="作成者"/>
          <w:rFonts w:ascii="Arial" w:hAnsi="Arial"/>
          <w:sz w:val="28"/>
          <w:lang w:eastAsia="ja-JP"/>
        </w:rPr>
      </w:pPr>
    </w:p>
    <w:p w14:paraId="3C0A97A2" w14:textId="3F026E83" w:rsidR="008A4F79" w:rsidRPr="00ED55B0" w:rsidDel="00ED55B0" w:rsidRDefault="008A4F79" w:rsidP="008A4F79">
      <w:pPr>
        <w:tabs>
          <w:tab w:val="right" w:pos="9214"/>
        </w:tabs>
        <w:rPr>
          <w:del w:id="26" w:author="作成者"/>
          <w:rFonts w:ascii="Arial" w:hAnsi="Arial" w:cs="Arial"/>
          <w:b/>
          <w:sz w:val="24"/>
          <w:szCs w:val="24"/>
        </w:rPr>
      </w:pPr>
    </w:p>
    <w:bookmarkEnd w:id="2"/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774D7"/>
    <w:rsid w:val="00090385"/>
    <w:rsid w:val="000929DC"/>
    <w:rsid w:val="000B1572"/>
    <w:rsid w:val="000C0F32"/>
    <w:rsid w:val="000E1006"/>
    <w:rsid w:val="000F053B"/>
    <w:rsid w:val="000F2D80"/>
    <w:rsid w:val="00100D8A"/>
    <w:rsid w:val="001324FF"/>
    <w:rsid w:val="00157A82"/>
    <w:rsid w:val="0016680D"/>
    <w:rsid w:val="00166FB2"/>
    <w:rsid w:val="00172F1C"/>
    <w:rsid w:val="00174E8F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9C4"/>
    <w:rsid w:val="003B7DCD"/>
    <w:rsid w:val="003C3AD3"/>
    <w:rsid w:val="003E56CF"/>
    <w:rsid w:val="003F635B"/>
    <w:rsid w:val="00400256"/>
    <w:rsid w:val="0040311B"/>
    <w:rsid w:val="00453762"/>
    <w:rsid w:val="00457C90"/>
    <w:rsid w:val="004833E4"/>
    <w:rsid w:val="00485B74"/>
    <w:rsid w:val="00492A63"/>
    <w:rsid w:val="004A4D30"/>
    <w:rsid w:val="004A71C9"/>
    <w:rsid w:val="004D0B9B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1156B"/>
    <w:rsid w:val="00621B99"/>
    <w:rsid w:val="006336F4"/>
    <w:rsid w:val="00636220"/>
    <w:rsid w:val="006433AF"/>
    <w:rsid w:val="00643868"/>
    <w:rsid w:val="00671E44"/>
    <w:rsid w:val="00673D11"/>
    <w:rsid w:val="00686EC9"/>
    <w:rsid w:val="006B54AF"/>
    <w:rsid w:val="006C68CB"/>
    <w:rsid w:val="006E420F"/>
    <w:rsid w:val="006F325E"/>
    <w:rsid w:val="00714BCD"/>
    <w:rsid w:val="00720366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96348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0DDE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5B0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44ff38-b4b9-413c-860a-d1e1cc2e81b8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73F7BE7-7DA5-1E45-BB7A-7C9BE4B48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2166</Characters>
  <Application>Microsoft Macintosh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2018-04-04T00:22:00Z</dcterms:created>
  <dcterms:modified xsi:type="dcterms:W3CDTF">2018-04-06T18:27:00Z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